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3634EF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62B28">
        <w:rPr>
          <w:b/>
          <w:noProof/>
          <w:sz w:val="24"/>
        </w:rPr>
        <w:t>4</w:t>
      </w:r>
      <w:r w:rsidRPr="00946BBD">
        <w:rPr>
          <w:b/>
          <w:noProof/>
          <w:sz w:val="24"/>
        </w:rPr>
        <w:t>e</w:t>
      </w:r>
      <w:r w:rsidRPr="00946BBD">
        <w:rPr>
          <w:b/>
          <w:noProof/>
          <w:sz w:val="24"/>
        </w:rPr>
        <w:tab/>
        <w:t>C3-</w:t>
      </w:r>
      <w:r w:rsidR="00562B28" w:rsidRPr="00946BBD">
        <w:rPr>
          <w:b/>
          <w:noProof/>
          <w:sz w:val="24"/>
        </w:rPr>
        <w:t>21</w:t>
      </w:r>
      <w:r w:rsidR="00562B28">
        <w:rPr>
          <w:b/>
          <w:noProof/>
          <w:sz w:val="24"/>
        </w:rPr>
        <w:t>1</w:t>
      </w:r>
      <w:r w:rsidR="0091495D">
        <w:rPr>
          <w:rFonts w:hint="eastAsia"/>
          <w:b/>
          <w:noProof/>
          <w:sz w:val="24"/>
          <w:lang w:eastAsia="zh-CN"/>
        </w:rPr>
        <w:t>351</w:t>
      </w:r>
    </w:p>
    <w:p w14:paraId="2A10FCC7" w14:textId="32CD4B79"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62B28" w:rsidRPr="00562B28">
        <w:rPr>
          <w:rFonts w:ascii="Arial" w:hAnsi="Arial" w:cs="Arial"/>
          <w:b/>
          <w:noProof/>
          <w:sz w:val="24"/>
        </w:rPr>
        <w:t>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562B28" w:rsidRPr="0076492B">
        <w:rPr>
          <w:rFonts w:ascii="Arial" w:eastAsiaTheme="minorEastAsia" w:hAnsi="Arial" w:cs="Arial"/>
          <w:b/>
          <w:bCs/>
          <w:sz w:val="22"/>
          <w:szCs w:val="22"/>
        </w:rPr>
        <w:t>2</w:t>
      </w:r>
      <w:r w:rsidR="00562B28">
        <w:rPr>
          <w:rFonts w:ascii="Arial" w:eastAsiaTheme="minorEastAsia" w:hAnsi="Arial" w:cs="Arial"/>
          <w:b/>
          <w:bCs/>
          <w:sz w:val="22"/>
          <w:szCs w:val="22"/>
        </w:rPr>
        <w:t>10263</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8EC39F" w:rsidR="0066336B" w:rsidRDefault="005A277F">
            <w:pPr>
              <w:pStyle w:val="CRCoverPage"/>
              <w:spacing w:after="0"/>
              <w:rPr>
                <w:noProof/>
              </w:rPr>
            </w:pPr>
            <w:r>
              <w:rPr>
                <w:b/>
                <w:noProof/>
                <w:sz w:val="28"/>
                <w:lang w:eastAsia="zh-CN"/>
              </w:rPr>
              <w:t>0270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FCAA861" w:rsidR="0066336B" w:rsidRDefault="00562B28">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192BBE" w:rsidR="0066336B" w:rsidRDefault="00BD2333">
            <w:pPr>
              <w:pStyle w:val="CRCoverPage"/>
              <w:spacing w:after="0"/>
              <w:ind w:left="100"/>
              <w:rPr>
                <w:noProof/>
              </w:rPr>
            </w:pPr>
            <w:r>
              <w:rPr>
                <w:bCs/>
                <w:noProof/>
              </w:rPr>
              <w:t xml:space="preserve">Update </w:t>
            </w:r>
            <w:r w:rsidR="00E21668" w:rsidRPr="00E21668">
              <w:rPr>
                <w:bCs/>
                <w:noProof/>
              </w:rPr>
              <w:t>DNN and S-NSSAI in ChargeableParty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4BA4BA" w:rsidR="0066336B" w:rsidRDefault="006629C2">
            <w:pPr>
              <w:pStyle w:val="CRCoverPage"/>
              <w:spacing w:after="0"/>
              <w:ind w:left="100"/>
              <w:rPr>
                <w:noProof/>
              </w:rPr>
            </w:pPr>
            <w:r>
              <w:rPr>
                <w:noProof/>
              </w:rPr>
              <w:t>TEI17, 5</w:t>
            </w:r>
            <w:r w:rsidR="00B21E30">
              <w:rPr>
                <w:noProof/>
              </w:rPr>
              <w:t>GS_Ph1-CT</w:t>
            </w:r>
            <w:r w:rsidR="005A277F">
              <w:rPr>
                <w:noProof/>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E72236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B21E30">
              <w:rPr>
                <w:noProof/>
              </w:rPr>
              <w:t>0</w:t>
            </w:r>
            <w:r w:rsidR="002655A4">
              <w:rPr>
                <w:noProof/>
              </w:rPr>
              <w:t>2</w:t>
            </w:r>
            <w:r w:rsidR="006629C2">
              <w:rPr>
                <w:noProof/>
              </w:rPr>
              <w:t>-</w:t>
            </w:r>
            <w:r w:rsidR="002F4334">
              <w:rPr>
                <w:noProof/>
              </w:rPr>
              <w:t>1</w:t>
            </w:r>
            <w:r w:rsidR="002655A4">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56C3E" w14:textId="465D5C28" w:rsidR="00B21E30" w:rsidRDefault="00B21E30" w:rsidP="00B21E30">
            <w:pPr>
              <w:pStyle w:val="CRCoverPage"/>
              <w:spacing w:after="0"/>
              <w:ind w:left="100"/>
            </w:pPr>
            <w:r>
              <w:t>For Ethernet type PDU Session</w:t>
            </w:r>
            <w:r w:rsidR="005A277F">
              <w:t xml:space="preserve"> </w:t>
            </w:r>
            <w:r w:rsidR="005A277F" w:rsidRPr="005A277F">
              <w:t>extending to support TSN and 5G LAN</w:t>
            </w:r>
            <w:r>
              <w:t xml:space="preserve">, current </w:t>
            </w:r>
            <w:proofErr w:type="spellStart"/>
            <w:r w:rsidRPr="005C478A">
              <w:t>ChargeableParty</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5650EC35" w14:textId="4F299ED3" w:rsidR="00C832A7" w:rsidRDefault="00B21E30" w:rsidP="009C6522">
            <w:pPr>
              <w:pStyle w:val="CRCoverPage"/>
              <w:spacing w:after="0"/>
              <w:ind w:left="100"/>
            </w:pPr>
            <w:r>
              <w:t xml:space="preserve">Meanwhile </w:t>
            </w:r>
            <w:proofErr w:type="spellStart"/>
            <w:r w:rsidR="005A277F" w:rsidRPr="005A277F">
              <w:t>TrafficInfluence</w:t>
            </w:r>
            <w:proofErr w:type="spellEnd"/>
            <w:r w:rsidR="005A277F" w:rsidRPr="005A277F">
              <w:t xml:space="preserve"> API already </w:t>
            </w:r>
            <w:r>
              <w:t>include DNN and S-NSSAI information, in which we can consider for NEF to also add DNN and S-NSSAI of the Ethernet type PDU Session to solve the issue</w:t>
            </w:r>
            <w:r w:rsidR="009C652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F05D73" w:rsidR="00B16FFC" w:rsidRDefault="006629C2" w:rsidP="00477AC5">
            <w:pPr>
              <w:pStyle w:val="CRCoverPage"/>
              <w:spacing w:after="0"/>
              <w:ind w:left="100"/>
              <w:rPr>
                <w:noProof/>
                <w:lang w:eastAsia="zh-CN"/>
              </w:rPr>
            </w:pPr>
            <w:r w:rsidRPr="006629C2">
              <w:rPr>
                <w:noProof/>
                <w:lang w:eastAsia="zh-CN"/>
              </w:rPr>
              <w:t xml:space="preserve">Add </w:t>
            </w:r>
            <w:r w:rsidR="00477AC5" w:rsidRPr="00477AC5">
              <w:rPr>
                <w:noProof/>
                <w:lang w:eastAsia="zh-CN"/>
              </w:rPr>
              <w:t>the AF session corresponding "dnn" attribute , "snssai" attribute</w:t>
            </w:r>
            <w:r w:rsidR="00477AC5">
              <w:t xml:space="preserve"> in the HTTP POST/PUT request, </w:t>
            </w:r>
            <w:r w:rsidR="00477AC5">
              <w:rPr>
                <w:noProof/>
                <w:lang w:eastAsia="zh-CN"/>
              </w:rPr>
              <w:t xml:space="preserve">if the </w:t>
            </w:r>
            <w:r w:rsidR="009C6522">
              <w:rPr>
                <w:noProof/>
                <w:lang w:eastAsia="zh-CN"/>
              </w:rPr>
              <w:t>Enh</w:t>
            </w:r>
            <w:r w:rsidR="00BD2333" w:rsidRPr="00BD2333">
              <w:rPr>
                <w:noProof/>
                <w:lang w:eastAsia="zh-CN"/>
              </w:rPr>
              <w:t>EthChgParty_5G supported in ChargeableParty API</w:t>
            </w:r>
            <w:r w:rsidR="00477AC5">
              <w:rPr>
                <w:noProof/>
                <w:lang w:eastAsia="zh-CN"/>
              </w:rPr>
              <w:t xml:space="preserve"> feature as </w:t>
            </w:r>
            <w:r w:rsidR="00BD2333" w:rsidRPr="00BD2333">
              <w:rPr>
                <w:noProof/>
                <w:lang w:eastAsia="zh-CN"/>
              </w:rPr>
              <w:t>defined in subclause 5.5.4 of 3GPP TS 29.122 [4] is supported and the request is for Ethernet UE</w:t>
            </w:r>
            <w:r w:rsidR="00477AC5">
              <w:rPr>
                <w:noProof/>
                <w:lang w:eastAsia="zh-CN"/>
              </w:rPr>
              <w:t>, then</w:t>
            </w:r>
            <w:r w:rsidRPr="006629C2">
              <w:rPr>
                <w:noProof/>
                <w:lang w:eastAsia="zh-CN"/>
              </w:rPr>
              <w:t xml:space="preserve"> NEF can discover the serving BSF via NRF by using the </w:t>
            </w:r>
            <w:r w:rsidR="009C6522">
              <w:rPr>
                <w:noProof/>
                <w:lang w:eastAsia="zh-CN"/>
              </w:rPr>
              <w:t xml:space="preserve">AF session </w:t>
            </w:r>
            <w:r w:rsidRPr="006629C2">
              <w:rPr>
                <w:noProof/>
                <w:lang w:eastAsia="zh-CN"/>
              </w:rPr>
              <w:t>subscribed DNN and</w:t>
            </w:r>
            <w:r w:rsidR="00CF136D">
              <w:rPr>
                <w:noProof/>
                <w:lang w:eastAsia="zh-CN"/>
              </w:rPr>
              <w:t>/or</w:t>
            </w:r>
            <w:r w:rsidRPr="006629C2">
              <w:rPr>
                <w:noProof/>
                <w:lang w:eastAsia="zh-CN"/>
              </w:rPr>
              <w:t xml:space="preserve"> S-NSSAI</w:t>
            </w:r>
            <w:r w:rsidR="00477AC5">
              <w:rPr>
                <w:noProof/>
                <w:lang w:eastAsia="zh-CN"/>
              </w:rPr>
              <w:t xml:space="preserve"> for the Ethernet UE</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605A7F" w:rsidR="0066336B" w:rsidRDefault="00665DCE">
            <w:pPr>
              <w:pStyle w:val="CRCoverPage"/>
              <w:spacing w:after="0"/>
              <w:ind w:left="100"/>
              <w:rPr>
                <w:noProof/>
              </w:rPr>
            </w:pPr>
            <w:r w:rsidRPr="00665DCE">
              <w:t xml:space="preserve">For Ethernet type PDU Session, NEF </w:t>
            </w:r>
            <w:proofErr w:type="spellStart"/>
            <w:r w:rsidRPr="00665DCE">
              <w:t>can not</w:t>
            </w:r>
            <w:proofErr w:type="spellEnd"/>
            <w:r w:rsidRPr="00665DCE">
              <w:t xml:space="preserve"> </w:t>
            </w:r>
            <w:r w:rsidR="005A277F">
              <w:t xml:space="preserve">dynamically </w:t>
            </w:r>
            <w:r w:rsidRPr="00665DCE">
              <w:t xml:space="preserve">discovery the corresponding </w:t>
            </w:r>
            <w:proofErr w:type="spellStart"/>
            <w:r w:rsidRPr="00665DCE">
              <w:t>servering</w:t>
            </w:r>
            <w:proofErr w:type="spellEnd"/>
            <w:r w:rsidRPr="00665DCE">
              <w:t xml:space="preserve"> BSF for the serving PCF with the AF request information, </w:t>
            </w:r>
            <w:proofErr w:type="spellStart"/>
            <w:r w:rsidRPr="00665DCE">
              <w:t>can not</w:t>
            </w:r>
            <w:proofErr w:type="spellEnd"/>
            <w:r w:rsidRPr="00665DCE">
              <w:t xml:space="preserve"> </w:t>
            </w:r>
            <w:r w:rsidR="005A277F">
              <w:t xml:space="preserve">completely </w:t>
            </w:r>
            <w:r w:rsidRPr="00665DCE">
              <w:t>support Chargeable party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DE7635" w:rsidR="0066336B" w:rsidRDefault="007B3FC4">
            <w:pPr>
              <w:pStyle w:val="CRCoverPage"/>
              <w:spacing w:after="0"/>
              <w:ind w:left="100"/>
              <w:rPr>
                <w:noProof/>
              </w:rPr>
            </w:pPr>
            <w:r>
              <w:rPr>
                <w:noProof/>
              </w:rPr>
              <w:t xml:space="preserve">2, </w:t>
            </w:r>
            <w:r w:rsidR="006629C2">
              <w:rPr>
                <w:noProof/>
              </w:rPr>
              <w:t>4.4.</w:t>
            </w:r>
            <w:r w:rsidR="00BD2333">
              <w:rPr>
                <w:noProof/>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A49952A" w14:textId="77777777" w:rsidR="007B3FC4" w:rsidRDefault="007B3FC4" w:rsidP="007B3FC4">
      <w:pPr>
        <w:pStyle w:val="Heading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28013325"/>
      <w:bookmarkStart w:id="12" w:name="_Toc36040080"/>
      <w:bookmarkStart w:id="13" w:name="_Toc44692693"/>
      <w:bookmarkStart w:id="14" w:name="_Toc45134154"/>
      <w:bookmarkStart w:id="15" w:name="_Toc49607218"/>
      <w:bookmarkStart w:id="16" w:name="_Toc51763190"/>
      <w:bookmarkStart w:id="17" w:name="_Toc58850085"/>
      <w:bookmarkStart w:id="18" w:name="_Toc59018465"/>
      <w:bookmarkEnd w:id="1"/>
      <w:bookmarkEnd w:id="2"/>
      <w:r>
        <w:t>2</w:t>
      </w:r>
      <w:r>
        <w:tab/>
        <w:t>References</w:t>
      </w:r>
      <w:bookmarkEnd w:id="3"/>
      <w:bookmarkEnd w:id="4"/>
      <w:bookmarkEnd w:id="5"/>
      <w:bookmarkEnd w:id="6"/>
      <w:bookmarkEnd w:id="7"/>
      <w:bookmarkEnd w:id="8"/>
      <w:bookmarkEnd w:id="9"/>
      <w:bookmarkEnd w:id="10"/>
    </w:p>
    <w:p w14:paraId="23EC50E3" w14:textId="77777777" w:rsidR="007B3FC4" w:rsidRDefault="007B3FC4" w:rsidP="007B3FC4">
      <w:r>
        <w:t>The following documents contain provisions which, through reference in this text, constitute provisions of the present document.</w:t>
      </w:r>
    </w:p>
    <w:p w14:paraId="3BE7EC22" w14:textId="77777777" w:rsidR="007B3FC4" w:rsidRDefault="007B3FC4" w:rsidP="007B3FC4">
      <w:pPr>
        <w:pStyle w:val="B1"/>
      </w:pPr>
      <w:r>
        <w:t>-</w:t>
      </w:r>
      <w:r>
        <w:tab/>
        <w:t>References are either specific (identified by date of publication, edition number, version number, etc.) or non</w:t>
      </w:r>
      <w:r>
        <w:noBreakHyphen/>
        <w:t>specific.</w:t>
      </w:r>
    </w:p>
    <w:p w14:paraId="4B5A9BC2" w14:textId="77777777" w:rsidR="007B3FC4" w:rsidRDefault="007B3FC4" w:rsidP="007B3FC4">
      <w:pPr>
        <w:pStyle w:val="B1"/>
      </w:pPr>
      <w:r>
        <w:t>-</w:t>
      </w:r>
      <w:r>
        <w:tab/>
        <w:t>For a specific reference, subsequent revisions do not apply.</w:t>
      </w:r>
    </w:p>
    <w:p w14:paraId="6E163F49" w14:textId="77777777" w:rsidR="007B3FC4" w:rsidRDefault="007B3FC4" w:rsidP="007B3FC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86BD3E" w14:textId="77777777" w:rsidR="007B3FC4" w:rsidRDefault="007B3FC4" w:rsidP="007B3FC4">
      <w:pPr>
        <w:pStyle w:val="EX"/>
        <w:rPr>
          <w:lang w:eastAsia="zh-CN"/>
        </w:rPr>
      </w:pPr>
      <w:r>
        <w:t>[1]</w:t>
      </w:r>
      <w:r>
        <w:tab/>
        <w:t>3GPP TR 21.905: "Vocabulary for 3GPP Specifications".</w:t>
      </w:r>
    </w:p>
    <w:p w14:paraId="5A16D8C0" w14:textId="77777777" w:rsidR="007B3FC4" w:rsidRDefault="007B3FC4" w:rsidP="007B3FC4">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98626CD" w14:textId="77777777" w:rsidR="007B3FC4" w:rsidRDefault="007B3FC4" w:rsidP="007B3FC4">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A8B5346" w14:textId="77777777" w:rsidR="007B3FC4" w:rsidRDefault="007B3FC4" w:rsidP="007B3FC4">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7E06853C" w14:textId="77777777" w:rsidR="007B3FC4" w:rsidRDefault="007B3FC4" w:rsidP="007B3FC4">
      <w:pPr>
        <w:pStyle w:val="EX"/>
        <w:rPr>
          <w:lang w:val="en-US"/>
        </w:rPr>
      </w:pPr>
      <w:r>
        <w:rPr>
          <w:lang w:val="en-US"/>
        </w:rPr>
        <w:t>[5]</w:t>
      </w:r>
      <w:r>
        <w:rPr>
          <w:lang w:val="en-US"/>
        </w:rPr>
        <w:tab/>
        <w:t xml:space="preserve">Open API Initiative, </w:t>
      </w:r>
      <w:r>
        <w:t>"</w:t>
      </w:r>
      <w:proofErr w:type="spellStart"/>
      <w:r>
        <w:rPr>
          <w:lang w:val="en-US"/>
        </w:rPr>
        <w:t>OpenAPI</w:t>
      </w:r>
      <w:proofErr w:type="spellEnd"/>
      <w:r>
        <w:rPr>
          <w:lang w:val="en-US"/>
        </w:rPr>
        <w:t xml:space="preserve"> 3.0.0 Specification</w:t>
      </w:r>
      <w:r>
        <w:t>"</w:t>
      </w:r>
      <w:r>
        <w:rPr>
          <w:lang w:val="en-US"/>
        </w:rPr>
        <w:t xml:space="preserve">, </w:t>
      </w:r>
      <w:hyperlink r:id="rId13" w:history="1">
        <w:r>
          <w:rPr>
            <w:rStyle w:val="Hyperlink"/>
            <w:lang w:val="en-US"/>
          </w:rPr>
          <w:t>https://github.com/OAI/OpenAPI-Specification/blob/master/versions/3.0.0.md</w:t>
        </w:r>
      </w:hyperlink>
      <w:r>
        <w:rPr>
          <w:lang w:val="en-US"/>
        </w:rPr>
        <w:t>.</w:t>
      </w:r>
    </w:p>
    <w:p w14:paraId="5B3242B6" w14:textId="77777777" w:rsidR="007B3FC4" w:rsidRDefault="007B3FC4" w:rsidP="007B3FC4">
      <w:pPr>
        <w:pStyle w:val="EX"/>
        <w:rPr>
          <w:snapToGrid w:val="0"/>
        </w:rPr>
      </w:pPr>
      <w:r>
        <w:t>[6]</w:t>
      </w:r>
      <w:r>
        <w:tab/>
      </w:r>
      <w:r>
        <w:rPr>
          <w:snapToGrid w:val="0"/>
        </w:rPr>
        <w:t>3GPP TS 33.501: "</w:t>
      </w:r>
      <w:r>
        <w:rPr>
          <w:lang w:eastAsia="en-GB"/>
        </w:rPr>
        <w:t>Security architecture and procedures for 5G System</w:t>
      </w:r>
      <w:r>
        <w:rPr>
          <w:snapToGrid w:val="0"/>
        </w:rPr>
        <w:t>".</w:t>
      </w:r>
    </w:p>
    <w:p w14:paraId="323619F5" w14:textId="77777777" w:rsidR="007B3FC4" w:rsidRDefault="007B3FC4" w:rsidP="007B3FC4">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608E9DAD" w14:textId="77777777" w:rsidR="007B3FC4" w:rsidRDefault="007B3FC4" w:rsidP="007B3FC4">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5A43CF3C" w14:textId="77777777" w:rsidR="007B3FC4" w:rsidRDefault="007B3FC4" w:rsidP="007B3FC4">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6722562" w14:textId="77777777" w:rsidR="007B3FC4" w:rsidRDefault="007B3FC4" w:rsidP="007B3FC4">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141112B8" w14:textId="77777777" w:rsidR="007B3FC4" w:rsidRDefault="007B3FC4" w:rsidP="007B3FC4">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E07E8E5" w14:textId="77777777" w:rsidR="007B3FC4" w:rsidRDefault="007B3FC4" w:rsidP="007B3FC4">
      <w:pPr>
        <w:pStyle w:val="EX"/>
        <w:rPr>
          <w:lang w:eastAsia="en-GB"/>
        </w:rPr>
      </w:pPr>
      <w:r>
        <w:rPr>
          <w:lang w:eastAsia="en-GB"/>
        </w:rPr>
        <w:t>[12]</w:t>
      </w:r>
      <w:r>
        <w:rPr>
          <w:lang w:eastAsia="en-GB"/>
        </w:rPr>
        <w:tab/>
        <w:t>3GPP TS 29.222: "</w:t>
      </w:r>
      <w:bookmarkStart w:id="19" w:name="_Hlk506360308"/>
      <w:r>
        <w:t>Common API Framework for 3GPP Northbound APIs</w:t>
      </w:r>
      <w:bookmarkEnd w:id="19"/>
      <w:r>
        <w:t>; Stage 3</w:t>
      </w:r>
      <w:r>
        <w:rPr>
          <w:lang w:eastAsia="en-GB"/>
        </w:rPr>
        <w:t>".</w:t>
      </w:r>
    </w:p>
    <w:p w14:paraId="407E810B" w14:textId="77777777" w:rsidR="007B3FC4" w:rsidRDefault="007B3FC4" w:rsidP="007B3FC4">
      <w:pPr>
        <w:pStyle w:val="EX"/>
        <w:rPr>
          <w:lang w:val="en-US"/>
        </w:rPr>
      </w:pPr>
      <w:bookmarkStart w:id="20" w:name="_Hlk533400883"/>
      <w:r>
        <w:rPr>
          <w:lang w:eastAsia="zh-CN"/>
        </w:rPr>
        <w:t>[13]</w:t>
      </w:r>
      <w:r>
        <w:rPr>
          <w:lang w:eastAsia="zh-CN"/>
        </w:rPr>
        <w:tab/>
      </w:r>
      <w:r>
        <w:rPr>
          <w:lang w:val="en-US"/>
        </w:rPr>
        <w:t>IETF RFC 6749: "The OAuth 2.0 Authorization Framework".</w:t>
      </w:r>
    </w:p>
    <w:p w14:paraId="5029538B" w14:textId="77777777" w:rsidR="007B3FC4" w:rsidRDefault="007B3FC4" w:rsidP="007B3FC4">
      <w:pPr>
        <w:pStyle w:val="EX"/>
        <w:rPr>
          <w:lang w:eastAsia="en-GB"/>
        </w:rPr>
      </w:pPr>
      <w:r>
        <w:rPr>
          <w:lang w:eastAsia="en-GB"/>
        </w:rPr>
        <w:t>[14]</w:t>
      </w:r>
      <w:r>
        <w:rPr>
          <w:lang w:eastAsia="en-GB"/>
        </w:rPr>
        <w:tab/>
        <w:t>3GPP TS 33.122: "Security Aspects of Common API Framework for 3GPP Northbound APIs".</w:t>
      </w:r>
    </w:p>
    <w:p w14:paraId="5C76DF73" w14:textId="77777777" w:rsidR="007B3FC4" w:rsidRDefault="007B3FC4" w:rsidP="007B3FC4">
      <w:pPr>
        <w:pStyle w:val="EX"/>
      </w:pPr>
      <w:r>
        <w:t>[15]</w:t>
      </w:r>
      <w:r>
        <w:tab/>
        <w:t>Void.</w:t>
      </w:r>
    </w:p>
    <w:p w14:paraId="57672474" w14:textId="77777777" w:rsidR="007B3FC4" w:rsidRDefault="007B3FC4" w:rsidP="007B3FC4">
      <w:pPr>
        <w:pStyle w:val="EX"/>
      </w:pPr>
      <w:r>
        <w:t>[16]</w:t>
      </w:r>
      <w:r>
        <w:tab/>
        <w:t>IETF RFC 5246: "The Transport Layer Security (TLS) Protocol Version 1.2".</w:t>
      </w:r>
    </w:p>
    <w:p w14:paraId="2AEE62A3" w14:textId="77777777" w:rsidR="007B3FC4" w:rsidRDefault="007B3FC4" w:rsidP="007B3FC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164AE1A8" w14:textId="77777777" w:rsidR="007B3FC4" w:rsidRDefault="007B3FC4" w:rsidP="007B3FC4">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1BFA6B9" w14:textId="77777777" w:rsidR="007B3FC4" w:rsidRDefault="007B3FC4" w:rsidP="007B3FC4">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06BE5FE" w14:textId="77777777" w:rsidR="007B3FC4" w:rsidRDefault="007B3FC4" w:rsidP="007B3FC4">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06631280" w14:textId="77777777" w:rsidR="007B3FC4" w:rsidRDefault="007B3FC4" w:rsidP="007B3FC4">
      <w:pPr>
        <w:pStyle w:val="EX"/>
      </w:pPr>
      <w:r>
        <w:t>[21]</w:t>
      </w:r>
      <w:r>
        <w:tab/>
        <w:t>3GPP TR 21.900: "Technical Specification Group working methods".</w:t>
      </w:r>
    </w:p>
    <w:p w14:paraId="21C96815" w14:textId="77777777" w:rsidR="007B3FC4" w:rsidRDefault="007B3FC4" w:rsidP="007B3FC4">
      <w:pPr>
        <w:pStyle w:val="EX"/>
      </w:pPr>
      <w:r>
        <w:rPr>
          <w:rFonts w:hint="eastAsia"/>
          <w:lang w:eastAsia="zh-CN"/>
        </w:rPr>
        <w:lastRenderedPageBreak/>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46AAAE38" w14:textId="77777777" w:rsidR="007B3FC4" w:rsidRDefault="007B3FC4" w:rsidP="007B3FC4">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CEA63DA" w14:textId="77777777" w:rsidR="007B3FC4" w:rsidRDefault="007B3FC4" w:rsidP="007B3FC4">
      <w:pPr>
        <w:pStyle w:val="EX"/>
        <w:rPr>
          <w:noProof/>
        </w:rPr>
      </w:pPr>
      <w:r>
        <w:rPr>
          <w:noProof/>
        </w:rPr>
        <w:t>[24]</w:t>
      </w:r>
      <w:r>
        <w:rPr>
          <w:noProof/>
        </w:rPr>
        <w:tab/>
        <w:t>3GPP TS 29.541: "5G System; Network Exposure (NE) function services for Non-IP Data Delivery (NIDD); Stage 3".</w:t>
      </w:r>
    </w:p>
    <w:p w14:paraId="67055CF0" w14:textId="77777777" w:rsidR="007B3FC4" w:rsidRDefault="007B3FC4" w:rsidP="007B3FC4">
      <w:pPr>
        <w:pStyle w:val="EX"/>
      </w:pPr>
      <w:r>
        <w:t>[25]</w:t>
      </w:r>
      <w:r>
        <w:tab/>
        <w:t>3GPP TS 29.542: "5G System, Session management services for Non-IP Data Delivery (NIDD); Stage 3".</w:t>
      </w:r>
    </w:p>
    <w:p w14:paraId="53CB4C9C" w14:textId="77777777" w:rsidR="007B3FC4" w:rsidRDefault="007B3FC4" w:rsidP="007B3FC4">
      <w:pPr>
        <w:pStyle w:val="EX"/>
        <w:rPr>
          <w:noProof/>
        </w:rPr>
      </w:pPr>
      <w:r>
        <w:rPr>
          <w:noProof/>
        </w:rPr>
        <w:t>[26]</w:t>
      </w:r>
      <w:r>
        <w:rPr>
          <w:noProof/>
        </w:rPr>
        <w:tab/>
        <w:t xml:space="preserve">3GPP TS 29.508: "5G System; </w:t>
      </w:r>
      <w:r>
        <w:t>Session Management Event Exposure Service</w:t>
      </w:r>
      <w:r>
        <w:rPr>
          <w:noProof/>
        </w:rPr>
        <w:t>; Stage 3".</w:t>
      </w:r>
    </w:p>
    <w:p w14:paraId="3946EC51" w14:textId="77777777" w:rsidR="007B3FC4" w:rsidRDefault="007B3FC4" w:rsidP="007B3FC4">
      <w:pPr>
        <w:pStyle w:val="EX"/>
        <w:rPr>
          <w:noProof/>
        </w:rPr>
      </w:pPr>
      <w:r>
        <w:rPr>
          <w:noProof/>
        </w:rPr>
        <w:t>[27]</w:t>
      </w:r>
      <w:r>
        <w:rPr>
          <w:noProof/>
        </w:rPr>
        <w:tab/>
        <w:t xml:space="preserve">3GPP TS 29.520: "5G System; </w:t>
      </w:r>
      <w:r>
        <w:t>Network Data Analytics Services</w:t>
      </w:r>
      <w:r>
        <w:rPr>
          <w:noProof/>
        </w:rPr>
        <w:t>; Stage 3".</w:t>
      </w:r>
    </w:p>
    <w:p w14:paraId="70E4ABA0" w14:textId="77777777" w:rsidR="007B3FC4" w:rsidRDefault="007B3FC4" w:rsidP="007B3FC4">
      <w:pPr>
        <w:pStyle w:val="EX"/>
        <w:rPr>
          <w:noProof/>
        </w:rPr>
      </w:pPr>
      <w:r>
        <w:rPr>
          <w:noProof/>
        </w:rPr>
        <w:t>[28]</w:t>
      </w:r>
      <w:r>
        <w:rPr>
          <w:noProof/>
        </w:rPr>
        <w:tab/>
        <w:t>3GPP TS 23.316: "Wireless and wireline convergence access support for the 5G system (5GS)".</w:t>
      </w:r>
    </w:p>
    <w:p w14:paraId="0F990EEA" w14:textId="77777777" w:rsidR="007B3FC4" w:rsidRDefault="007B3FC4" w:rsidP="007B3FC4">
      <w:pPr>
        <w:pStyle w:val="EX"/>
      </w:pPr>
      <w:r>
        <w:t>[29]</w:t>
      </w:r>
      <w:r>
        <w:tab/>
        <w:t>3GPP TS 23.288: "Architecture enhancements for 5G System (5GS) to support network data analytics services".</w:t>
      </w:r>
    </w:p>
    <w:p w14:paraId="7DDDEF29" w14:textId="77777777" w:rsidR="007B3FC4" w:rsidRDefault="007B3FC4" w:rsidP="007B3FC4">
      <w:pPr>
        <w:pStyle w:val="EX"/>
      </w:pPr>
      <w:r>
        <w:t>[30]</w:t>
      </w:r>
      <w:r>
        <w:tab/>
        <w:t>3GPP TS 23.032: "Universal Geographical Area Description (GAD)".</w:t>
      </w:r>
    </w:p>
    <w:p w14:paraId="462CF506" w14:textId="77777777" w:rsidR="007B3FC4" w:rsidRDefault="007B3FC4" w:rsidP="007B3FC4">
      <w:pPr>
        <w:pStyle w:val="EX"/>
        <w:rPr>
          <w:rFonts w:eastAsia="DengXian"/>
          <w:lang w:eastAsia="zh-CN"/>
        </w:rPr>
      </w:pPr>
      <w:r>
        <w:t>[31]</w:t>
      </w:r>
      <w:r>
        <w:tab/>
        <w:t>3GPP TS 23.287: "Architecture enhancements for 5G System (5GS) to Vehicle-to-Everything (V2X) services".</w:t>
      </w:r>
    </w:p>
    <w:p w14:paraId="45C0CE35" w14:textId="77777777" w:rsidR="007B3FC4" w:rsidRDefault="007B3FC4" w:rsidP="007B3FC4">
      <w:pPr>
        <w:pStyle w:val="EX"/>
      </w:pPr>
      <w:r>
        <w:t>[32]</w:t>
      </w:r>
      <w:r>
        <w:tab/>
        <w:t>3GPP TS 29.501: "5G System; Principles and Guidelines for Services Definition; Stage 3".</w:t>
      </w:r>
    </w:p>
    <w:p w14:paraId="10B397BB" w14:textId="77777777" w:rsidR="007B3FC4" w:rsidRDefault="007B3FC4" w:rsidP="007B3FC4">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54D0978E" w14:textId="77777777" w:rsidR="007B3FC4" w:rsidRDefault="007B3FC4" w:rsidP="007B3FC4">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1530C62" w14:textId="77777777" w:rsidR="007B3FC4" w:rsidRDefault="007B3FC4" w:rsidP="007B3FC4">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A0EF7B9" w14:textId="77777777" w:rsidR="007B3FC4" w:rsidRDefault="007B3FC4" w:rsidP="007B3FC4">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3B42522B" w14:textId="77777777" w:rsidR="007B3FC4" w:rsidRDefault="007B3FC4" w:rsidP="007B3FC4">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7A570CEA" w14:textId="77777777" w:rsidR="007B3FC4" w:rsidRDefault="007B3FC4" w:rsidP="007B3FC4">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rPr>
          <w:rFonts w:eastAsia="DengXian"/>
          <w:lang w:eastAsia="zh-CN"/>
        </w:rPr>
        <w:t>".</w:t>
      </w:r>
    </w:p>
    <w:bookmarkEnd w:id="20"/>
    <w:p w14:paraId="64BB5CFC" w14:textId="0A901B88" w:rsidR="007B3FC4" w:rsidRDefault="007B3FC4" w:rsidP="007B3FC4">
      <w:pPr>
        <w:pStyle w:val="EX"/>
        <w:rPr>
          <w:ins w:id="21" w:author="Maria Liang" w:date="2021-01-17T01:57:00Z"/>
          <w:lang w:eastAsia="zh-CN"/>
        </w:rPr>
      </w:pPr>
      <w:ins w:id="22" w:author="Maria Liang" w:date="2021-01-17T01:57:00Z">
        <w:r>
          <w:rPr>
            <w:lang w:eastAsia="zh-CN"/>
          </w:rPr>
          <w:t>[</w:t>
        </w:r>
      </w:ins>
      <w:ins w:id="23" w:author="Maria Liang" w:date="2021-01-17T02:00:00Z">
        <w:r w:rsidR="00DB748E">
          <w:rPr>
            <w:lang w:eastAsia="zh-CN"/>
          </w:rPr>
          <w:t>n</w:t>
        </w:r>
      </w:ins>
      <w:ins w:id="24" w:author="Maria Liang" w:date="2021-01-17T01:57:00Z">
        <w:r>
          <w:rPr>
            <w:lang w:eastAsia="zh-CN"/>
          </w:rPr>
          <w:t>]</w:t>
        </w:r>
        <w:r>
          <w:rPr>
            <w:lang w:eastAsia="zh-CN"/>
          </w:rPr>
          <w:tab/>
          <w:t>3GPP TS 29.510: "Network Function Repository Services; Stage 3".</w:t>
        </w:r>
      </w:ins>
    </w:p>
    <w:p w14:paraId="4F61AB6D" w14:textId="70FA425F" w:rsidR="007B3FC4" w:rsidRDefault="007B3FC4" w:rsidP="007B3FC4"/>
    <w:p w14:paraId="7E8283BC" w14:textId="1FAB7AE4" w:rsidR="007B3FC4" w:rsidRPr="008C6891" w:rsidRDefault="007B3FC4" w:rsidP="007B3F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86ED1C9" w14:textId="354B8FD8" w:rsidR="00BD2333" w:rsidRDefault="00BD2333" w:rsidP="00BD2333">
      <w:pPr>
        <w:pStyle w:val="Heading3"/>
        <w:rPr>
          <w:lang w:eastAsia="zh-CN"/>
        </w:rPr>
      </w:pPr>
      <w:r>
        <w:t>4.4.8</w:t>
      </w:r>
      <w:r>
        <w:tab/>
        <w:t xml:space="preserve">Procedures for </w:t>
      </w:r>
      <w:r>
        <w:rPr>
          <w:rFonts w:hint="eastAsia"/>
          <w:lang w:eastAsia="zh-CN"/>
        </w:rPr>
        <w:t>changing the chargeable party at session set up or during the session</w:t>
      </w:r>
      <w:bookmarkEnd w:id="11"/>
      <w:bookmarkEnd w:id="12"/>
      <w:bookmarkEnd w:id="13"/>
      <w:bookmarkEnd w:id="14"/>
      <w:bookmarkEnd w:id="15"/>
      <w:bookmarkEnd w:id="16"/>
      <w:bookmarkEnd w:id="17"/>
      <w:bookmarkEnd w:id="18"/>
    </w:p>
    <w:p w14:paraId="6E72C4F6" w14:textId="77777777" w:rsidR="00BD2333" w:rsidRDefault="00BD2333" w:rsidP="00BD2333">
      <w:r>
        <w:t xml:space="preserve">The procedures for </w:t>
      </w:r>
      <w:r>
        <w:rPr>
          <w:rFonts w:hint="eastAsia"/>
          <w:lang w:eastAsia="zh-CN"/>
        </w:rPr>
        <w:t>changing the chargeable party at session set up or during the session</w:t>
      </w:r>
      <w:r>
        <w:t xml:space="preserve"> in 5GS are described in subclause 4.4.4 of 3GPP TS 29.122 [4] with the following differences:</w:t>
      </w:r>
    </w:p>
    <w:p w14:paraId="43FB135E" w14:textId="77777777" w:rsidR="00BD2333" w:rsidRDefault="00BD2333" w:rsidP="00BD2333">
      <w:pPr>
        <w:pStyle w:val="B1"/>
      </w:pPr>
      <w:r>
        <w:t>-</w:t>
      </w:r>
      <w:r>
        <w:tab/>
        <w:t>description of the SCS/AS applies to the AF;</w:t>
      </w:r>
    </w:p>
    <w:p w14:paraId="1222DCAF" w14:textId="77777777" w:rsidR="00BD2333" w:rsidRDefault="00BD2333" w:rsidP="00BD2333">
      <w:pPr>
        <w:pStyle w:val="B1"/>
      </w:pPr>
      <w:r>
        <w:t>-</w:t>
      </w:r>
      <w:r>
        <w:tab/>
        <w:t>description of the SCEF applies to the NEF;</w:t>
      </w:r>
    </w:p>
    <w:p w14:paraId="5E78EFC0" w14:textId="77777777" w:rsidR="00BD2333" w:rsidRDefault="00BD2333" w:rsidP="00BD2333">
      <w:pPr>
        <w:pStyle w:val="B1"/>
      </w:pPr>
      <w:r>
        <w:t>-</w:t>
      </w:r>
      <w:r>
        <w:tab/>
        <w:t xml:space="preserve">description of the PCRF applies to the PCF; </w:t>
      </w:r>
    </w:p>
    <w:p w14:paraId="60929235" w14:textId="77777777" w:rsidR="00BD2333" w:rsidRDefault="00BD2333" w:rsidP="00BD2333">
      <w:pPr>
        <w:pStyle w:val="B1"/>
      </w:pPr>
      <w:r>
        <w:t>-</w:t>
      </w:r>
      <w:r>
        <w:tab/>
        <w:t xml:space="preserve">if the EthChgParty_5G feature </w:t>
      </w:r>
      <w:r>
        <w:rPr>
          <w:lang w:eastAsia="zh-CN"/>
        </w:rPr>
        <w:t>as defined in subclause</w:t>
      </w:r>
      <w:r>
        <w:rPr>
          <w:lang w:val="en-US" w:eastAsia="zh-CN"/>
        </w:rPr>
        <w:t xml:space="preserve"> 5.5.4 of 3GPP TS 29.122 [4] </w:t>
      </w:r>
      <w:r>
        <w:t>is supported and the request is for Ethernet UE:</w:t>
      </w:r>
    </w:p>
    <w:p w14:paraId="71FFE5F3" w14:textId="0C07D6DC" w:rsidR="00BD2333" w:rsidRDefault="00BD2333" w:rsidP="000E3DC6">
      <w:pPr>
        <w:pStyle w:val="B1"/>
        <w:ind w:left="851"/>
      </w:pPr>
      <w:r>
        <w:t>-</w:t>
      </w:r>
      <w:r>
        <w:tab/>
        <w:t>in the HTTP POST request, the AF shall include the 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attribute instead of the IP Flow description;</w:t>
      </w:r>
    </w:p>
    <w:p w14:paraId="01258E4C" w14:textId="77777777" w:rsidR="00BD2333" w:rsidRDefault="00BD2333" w:rsidP="00BD2333">
      <w:pPr>
        <w:pStyle w:val="B1"/>
        <w:ind w:left="851"/>
      </w:pPr>
      <w:r>
        <w:lastRenderedPageBreak/>
        <w:t>-</w:t>
      </w:r>
      <w:r>
        <w:tab/>
        <w:t>in the HTTP PATCH request, the AF may update the Ethernet Flow description within the "</w:t>
      </w:r>
      <w:proofErr w:type="spellStart"/>
      <w:r>
        <w:rPr>
          <w:lang w:eastAsia="zh-CN"/>
        </w:rPr>
        <w:t>ethFlowInfo</w:t>
      </w:r>
      <w:proofErr w:type="spellEnd"/>
      <w:r>
        <w:t>" attribute;</w:t>
      </w:r>
    </w:p>
    <w:p w14:paraId="064CB6DF" w14:textId="0022DEC3" w:rsidR="000E3DC6" w:rsidRDefault="000E3DC6" w:rsidP="000E3DC6">
      <w:pPr>
        <w:pStyle w:val="B1"/>
        <w:rPr>
          <w:ins w:id="25" w:author="Maria Liang" w:date="2021-01-17T01:44:00Z"/>
        </w:rPr>
      </w:pPr>
      <w:ins w:id="26" w:author="Maria Liang" w:date="2021-01-17T01:42:00Z">
        <w:r>
          <w:t>-</w:t>
        </w:r>
        <w:r>
          <w:tab/>
          <w:t xml:space="preserve">if the EnhEthChgParty_5G feature as defined in </w:t>
        </w:r>
      </w:ins>
      <w:ins w:id="27" w:author="Maria Liang" w:date="2021-01-17T01:44:00Z">
        <w:r>
          <w:rPr>
            <w:lang w:eastAsia="zh-CN"/>
          </w:rPr>
          <w:t>subclause</w:t>
        </w:r>
        <w:r>
          <w:rPr>
            <w:lang w:val="en-US" w:eastAsia="zh-CN"/>
          </w:rPr>
          <w:t xml:space="preserve"> 5.5.4 of 3GPP TS 29.122 [4] </w:t>
        </w:r>
        <w:r>
          <w:t>is supported and the request is for Ethernet UE:</w:t>
        </w:r>
      </w:ins>
    </w:p>
    <w:p w14:paraId="598EFE77" w14:textId="02DE0201" w:rsidR="000E3DC6" w:rsidRDefault="000E3DC6" w:rsidP="000E3DC6">
      <w:pPr>
        <w:pStyle w:val="B1"/>
        <w:ind w:left="851"/>
        <w:rPr>
          <w:ins w:id="28" w:author="Maria Liang" w:date="2021-01-17T01:42:00Z"/>
        </w:rPr>
      </w:pPr>
      <w:ins w:id="29" w:author="Maria Liang" w:date="2021-01-17T01:43:00Z">
        <w:r>
          <w:t>-</w:t>
        </w:r>
        <w:r>
          <w:tab/>
          <w:t>in the HTTP POST/PUT request,</w:t>
        </w:r>
        <w:r w:rsidRPr="00665DCE">
          <w:t xml:space="preserve"> </w:t>
        </w:r>
        <w:r w:rsidRPr="009E688C">
          <w:t xml:space="preserve">the AF may include the </w:t>
        </w:r>
        <w:r>
          <w:t>AF session subscribed</w:t>
        </w:r>
        <w:r w:rsidRPr="009E688C">
          <w:t xml:space="preserve"> "</w:t>
        </w:r>
        <w:proofErr w:type="spellStart"/>
        <w:r w:rsidRPr="009E688C">
          <w:t>dnn</w:t>
        </w:r>
        <w:proofErr w:type="spellEnd"/>
        <w:r w:rsidRPr="009E688C">
          <w:t>" attribute and/or "</w:t>
        </w:r>
        <w:proofErr w:type="spellStart"/>
        <w:r w:rsidRPr="009E688C">
          <w:t>snssai</w:t>
        </w:r>
        <w:proofErr w:type="spellEnd"/>
        <w:r w:rsidRPr="009E688C">
          <w:t>" attribute</w:t>
        </w:r>
      </w:ins>
      <w:ins w:id="30" w:author="Maria Liang" w:date="2021-01-17T01:45:00Z">
        <w:r>
          <w:t>;</w:t>
        </w:r>
      </w:ins>
    </w:p>
    <w:p w14:paraId="7CCBF14B" w14:textId="31145FBC" w:rsidR="000E3DC6" w:rsidRDefault="000E3DC6" w:rsidP="00BD2333">
      <w:pPr>
        <w:pStyle w:val="B1"/>
        <w:rPr>
          <w:ins w:id="31" w:author="Maria Liang" w:date="2021-01-17T01:45:00Z"/>
        </w:rPr>
      </w:pPr>
      <w:ins w:id="32" w:author="Maria Liang" w:date="2021-01-17T01:45:00Z">
        <w:r>
          <w:t>-</w:t>
        </w:r>
        <w:r>
          <w:tab/>
          <w:t xml:space="preserve">the NEF may </w:t>
        </w:r>
      </w:ins>
      <w:ins w:id="33" w:author="Maria Liang" w:date="2021-01-17T01:46:00Z">
        <w:r>
          <w:t xml:space="preserve">interact with NRF by using </w:t>
        </w:r>
      </w:ins>
      <w:proofErr w:type="spellStart"/>
      <w:ins w:id="34" w:author="Maria Liang" w:date="2021-01-17T01:47:00Z">
        <w:r w:rsidRPr="000E3DC6">
          <w:t>Nnrf_NFDiscovery</w:t>
        </w:r>
        <w:proofErr w:type="spellEnd"/>
        <w:r w:rsidRPr="000E3DC6">
          <w:t xml:space="preserve"> service</w:t>
        </w:r>
      </w:ins>
      <w:ins w:id="35" w:author="Maria Liang" w:date="2021-01-17T01:52:00Z">
        <w:r w:rsidR="007B3FC4">
          <w:t xml:space="preserve"> (as defined in </w:t>
        </w:r>
      </w:ins>
      <w:ins w:id="36" w:author="Maria Liang" w:date="2021-01-17T01:53:00Z">
        <w:r w:rsidR="007B3FC4">
          <w:t>3GPP TS 29.510 [</w:t>
        </w:r>
      </w:ins>
      <w:ins w:id="37" w:author="Maria Liang" w:date="2021-01-17T02:00:00Z">
        <w:r w:rsidR="00DB748E">
          <w:t>n</w:t>
        </w:r>
      </w:ins>
      <w:ins w:id="38" w:author="Maria Liang" w:date="2021-01-17T01:53:00Z">
        <w:r w:rsidR="007B3FC4">
          <w:t>]) to retrieve the BSF address</w:t>
        </w:r>
      </w:ins>
      <w:ins w:id="39" w:author="Maria Liang" w:date="2021-01-17T01:54:00Z">
        <w:r w:rsidR="007B3FC4">
          <w:t>;</w:t>
        </w:r>
      </w:ins>
    </w:p>
    <w:p w14:paraId="18D0A632" w14:textId="19FF938B" w:rsidR="00BD2333" w:rsidRDefault="00BD2333" w:rsidP="00BD2333">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and</w:t>
      </w:r>
    </w:p>
    <w:p w14:paraId="17848291" w14:textId="77777777" w:rsidR="00BD2333" w:rsidRDefault="00BD2333" w:rsidP="00BD2333">
      <w:pPr>
        <w:pStyle w:val="B1"/>
      </w:pPr>
      <w:r>
        <w:t>-</w:t>
      </w:r>
      <w:r>
        <w:tab/>
        <w:t xml:space="preserve">the NEF shall interact with the PCF by using </w:t>
      </w:r>
      <w:proofErr w:type="spellStart"/>
      <w:r>
        <w:t>Npcf_PolicyAuthorization</w:t>
      </w:r>
      <w:proofErr w:type="spellEnd"/>
      <w:r>
        <w:t xml:space="preserve"> service as defined in 3GPP TS 29.514 [7].</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7BC01" w14:textId="77777777" w:rsidR="000B2FAF" w:rsidRDefault="000B2FAF">
      <w:r>
        <w:separator/>
      </w:r>
    </w:p>
  </w:endnote>
  <w:endnote w:type="continuationSeparator" w:id="0">
    <w:p w14:paraId="2AEDC8A8" w14:textId="77777777" w:rsidR="000B2FAF" w:rsidRDefault="000B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398C6" w14:textId="77777777" w:rsidR="000B2FAF" w:rsidRDefault="000B2FAF">
      <w:r>
        <w:separator/>
      </w:r>
    </w:p>
  </w:footnote>
  <w:footnote w:type="continuationSeparator" w:id="0">
    <w:p w14:paraId="24F950FF" w14:textId="77777777" w:rsidR="000B2FAF" w:rsidRDefault="000B2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62FF8"/>
    <w:rsid w:val="00081203"/>
    <w:rsid w:val="000A0978"/>
    <w:rsid w:val="000A29A2"/>
    <w:rsid w:val="000A4E32"/>
    <w:rsid w:val="000B05C1"/>
    <w:rsid w:val="000B2FAF"/>
    <w:rsid w:val="000C286E"/>
    <w:rsid w:val="000D4354"/>
    <w:rsid w:val="000D59D6"/>
    <w:rsid w:val="000E3DC6"/>
    <w:rsid w:val="000E3F93"/>
    <w:rsid w:val="000E6463"/>
    <w:rsid w:val="000E721B"/>
    <w:rsid w:val="0011204A"/>
    <w:rsid w:val="00114584"/>
    <w:rsid w:val="00116BD7"/>
    <w:rsid w:val="00131604"/>
    <w:rsid w:val="0013595B"/>
    <w:rsid w:val="00135AD0"/>
    <w:rsid w:val="001378C8"/>
    <w:rsid w:val="0014059C"/>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3BB5"/>
    <w:rsid w:val="002655A4"/>
    <w:rsid w:val="0027798A"/>
    <w:rsid w:val="00277D67"/>
    <w:rsid w:val="00285766"/>
    <w:rsid w:val="002922C9"/>
    <w:rsid w:val="002A7875"/>
    <w:rsid w:val="002A79B1"/>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62A2C"/>
    <w:rsid w:val="003875E3"/>
    <w:rsid w:val="00387A6E"/>
    <w:rsid w:val="003E2E43"/>
    <w:rsid w:val="003E729C"/>
    <w:rsid w:val="004149DC"/>
    <w:rsid w:val="0044692A"/>
    <w:rsid w:val="004608E5"/>
    <w:rsid w:val="0046279A"/>
    <w:rsid w:val="004723F6"/>
    <w:rsid w:val="00477AC5"/>
    <w:rsid w:val="00493962"/>
    <w:rsid w:val="004C16F3"/>
    <w:rsid w:val="004D1498"/>
    <w:rsid w:val="004F1E07"/>
    <w:rsid w:val="005065E6"/>
    <w:rsid w:val="00512E63"/>
    <w:rsid w:val="0051789F"/>
    <w:rsid w:val="00524C4E"/>
    <w:rsid w:val="005447FB"/>
    <w:rsid w:val="005477A9"/>
    <w:rsid w:val="00555445"/>
    <w:rsid w:val="00562B28"/>
    <w:rsid w:val="005755D1"/>
    <w:rsid w:val="005A0811"/>
    <w:rsid w:val="005A25BF"/>
    <w:rsid w:val="005A277F"/>
    <w:rsid w:val="005A28BF"/>
    <w:rsid w:val="005B0769"/>
    <w:rsid w:val="005B56A9"/>
    <w:rsid w:val="005B58A8"/>
    <w:rsid w:val="00612A35"/>
    <w:rsid w:val="00640B8F"/>
    <w:rsid w:val="006422B3"/>
    <w:rsid w:val="0064528C"/>
    <w:rsid w:val="0065758D"/>
    <w:rsid w:val="006629C2"/>
    <w:rsid w:val="0066336B"/>
    <w:rsid w:val="00665DCE"/>
    <w:rsid w:val="00681A30"/>
    <w:rsid w:val="0069448A"/>
    <w:rsid w:val="0069779E"/>
    <w:rsid w:val="006B071B"/>
    <w:rsid w:val="006B2957"/>
    <w:rsid w:val="006B5B71"/>
    <w:rsid w:val="006C2601"/>
    <w:rsid w:val="006C4D40"/>
    <w:rsid w:val="006C4F00"/>
    <w:rsid w:val="006D0230"/>
    <w:rsid w:val="006D7759"/>
    <w:rsid w:val="006E0219"/>
    <w:rsid w:val="006E5078"/>
    <w:rsid w:val="006E7874"/>
    <w:rsid w:val="006F5168"/>
    <w:rsid w:val="006F7963"/>
    <w:rsid w:val="007021E2"/>
    <w:rsid w:val="007333F2"/>
    <w:rsid w:val="00733773"/>
    <w:rsid w:val="0074120A"/>
    <w:rsid w:val="007420F5"/>
    <w:rsid w:val="007469E0"/>
    <w:rsid w:val="0076189B"/>
    <w:rsid w:val="0076492B"/>
    <w:rsid w:val="00771EF2"/>
    <w:rsid w:val="00772975"/>
    <w:rsid w:val="00784600"/>
    <w:rsid w:val="00784E7E"/>
    <w:rsid w:val="007850CB"/>
    <w:rsid w:val="0079446F"/>
    <w:rsid w:val="007A0BEF"/>
    <w:rsid w:val="007A4EEC"/>
    <w:rsid w:val="007A68A7"/>
    <w:rsid w:val="007B3FC4"/>
    <w:rsid w:val="007C2918"/>
    <w:rsid w:val="007C2AC1"/>
    <w:rsid w:val="007C7042"/>
    <w:rsid w:val="007F429B"/>
    <w:rsid w:val="00804E36"/>
    <w:rsid w:val="00806E75"/>
    <w:rsid w:val="00817438"/>
    <w:rsid w:val="00826C7A"/>
    <w:rsid w:val="0082777B"/>
    <w:rsid w:val="00833C64"/>
    <w:rsid w:val="00850CB5"/>
    <w:rsid w:val="008569D8"/>
    <w:rsid w:val="008615C1"/>
    <w:rsid w:val="00862DB7"/>
    <w:rsid w:val="0087739F"/>
    <w:rsid w:val="008B7E80"/>
    <w:rsid w:val="008C12B5"/>
    <w:rsid w:val="008C48E5"/>
    <w:rsid w:val="008C6891"/>
    <w:rsid w:val="008D522B"/>
    <w:rsid w:val="008E0BC8"/>
    <w:rsid w:val="008E1BDC"/>
    <w:rsid w:val="00900A1A"/>
    <w:rsid w:val="00902340"/>
    <w:rsid w:val="0091495D"/>
    <w:rsid w:val="00914AC2"/>
    <w:rsid w:val="00937B75"/>
    <w:rsid w:val="009400D0"/>
    <w:rsid w:val="00946BBD"/>
    <w:rsid w:val="009602E0"/>
    <w:rsid w:val="00962D99"/>
    <w:rsid w:val="009727A2"/>
    <w:rsid w:val="00974C89"/>
    <w:rsid w:val="00980FC8"/>
    <w:rsid w:val="0098110F"/>
    <w:rsid w:val="009A2A48"/>
    <w:rsid w:val="009B4C51"/>
    <w:rsid w:val="009C6522"/>
    <w:rsid w:val="009C66A6"/>
    <w:rsid w:val="009E688C"/>
    <w:rsid w:val="009F4E6F"/>
    <w:rsid w:val="00A31794"/>
    <w:rsid w:val="00A3407C"/>
    <w:rsid w:val="00A371EF"/>
    <w:rsid w:val="00A41DA1"/>
    <w:rsid w:val="00A432EE"/>
    <w:rsid w:val="00A575EE"/>
    <w:rsid w:val="00A702D0"/>
    <w:rsid w:val="00A70564"/>
    <w:rsid w:val="00A868C4"/>
    <w:rsid w:val="00A96E10"/>
    <w:rsid w:val="00AA08DB"/>
    <w:rsid w:val="00AB3257"/>
    <w:rsid w:val="00AB4C55"/>
    <w:rsid w:val="00AC0315"/>
    <w:rsid w:val="00AC16A5"/>
    <w:rsid w:val="00AD66A1"/>
    <w:rsid w:val="00B05013"/>
    <w:rsid w:val="00B16FFC"/>
    <w:rsid w:val="00B213BA"/>
    <w:rsid w:val="00B21E30"/>
    <w:rsid w:val="00B2337F"/>
    <w:rsid w:val="00B33B4A"/>
    <w:rsid w:val="00B3784A"/>
    <w:rsid w:val="00B47669"/>
    <w:rsid w:val="00B64DE7"/>
    <w:rsid w:val="00B733CF"/>
    <w:rsid w:val="00B75519"/>
    <w:rsid w:val="00B81E2B"/>
    <w:rsid w:val="00B8420D"/>
    <w:rsid w:val="00B9344B"/>
    <w:rsid w:val="00B96FD3"/>
    <w:rsid w:val="00BA7926"/>
    <w:rsid w:val="00BD0BB3"/>
    <w:rsid w:val="00BD2333"/>
    <w:rsid w:val="00BD5261"/>
    <w:rsid w:val="00C0178D"/>
    <w:rsid w:val="00C20BC6"/>
    <w:rsid w:val="00C31D8E"/>
    <w:rsid w:val="00C3249B"/>
    <w:rsid w:val="00C434DB"/>
    <w:rsid w:val="00C5267A"/>
    <w:rsid w:val="00C64652"/>
    <w:rsid w:val="00C6688E"/>
    <w:rsid w:val="00C74BEC"/>
    <w:rsid w:val="00C80C45"/>
    <w:rsid w:val="00C832A7"/>
    <w:rsid w:val="00C83B78"/>
    <w:rsid w:val="00CB1BB1"/>
    <w:rsid w:val="00CC2BA2"/>
    <w:rsid w:val="00CC322E"/>
    <w:rsid w:val="00CF136D"/>
    <w:rsid w:val="00CF49E3"/>
    <w:rsid w:val="00D1079B"/>
    <w:rsid w:val="00D208F5"/>
    <w:rsid w:val="00D376D5"/>
    <w:rsid w:val="00D524F5"/>
    <w:rsid w:val="00D56CE8"/>
    <w:rsid w:val="00D65FE5"/>
    <w:rsid w:val="00D810EF"/>
    <w:rsid w:val="00D95019"/>
    <w:rsid w:val="00D969B8"/>
    <w:rsid w:val="00D96CB5"/>
    <w:rsid w:val="00DA2E21"/>
    <w:rsid w:val="00DB5D76"/>
    <w:rsid w:val="00DB748E"/>
    <w:rsid w:val="00DC225E"/>
    <w:rsid w:val="00DD3B1B"/>
    <w:rsid w:val="00DD7A36"/>
    <w:rsid w:val="00DE1C58"/>
    <w:rsid w:val="00DE24EC"/>
    <w:rsid w:val="00DE758E"/>
    <w:rsid w:val="00E021AA"/>
    <w:rsid w:val="00E02DAC"/>
    <w:rsid w:val="00E1492C"/>
    <w:rsid w:val="00E159BB"/>
    <w:rsid w:val="00E21668"/>
    <w:rsid w:val="00E521D7"/>
    <w:rsid w:val="00E8026F"/>
    <w:rsid w:val="00EB56F4"/>
    <w:rsid w:val="00EC1BA2"/>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qFormat/>
    <w:rsid w:val="007B3F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9D74-43E1-4585-9889-B88E81FF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1300</Words>
  <Characters>7415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2021-02-17T04:34:00Z</dcterms:created>
  <dcterms:modified xsi:type="dcterms:W3CDTF">2021-02-17T14:21:00Z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